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1F37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w:t>
        </w:r>
        <w:r w:rsidR="002A4D1A">
          <w:rPr>
            <w:rFonts w:hint="eastAsia"/>
            <w:b/>
            <w:i/>
            <w:noProof/>
            <w:sz w:val="28"/>
            <w:lang w:eastAsia="zh-CN"/>
          </w:rPr>
          <w:t>813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125C7" w:rsidR="001E41F3" w:rsidRPr="00410371" w:rsidRDefault="002A4D1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9073B" w:rsidR="00F25D98" w:rsidRDefault="003F647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75200" w:rsidR="00F25D98" w:rsidRDefault="003F647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TS28.104 add use case and requirement for predicted failures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CF3C5" w:rsidR="001E41F3" w:rsidRDefault="003F647B"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eMDAS_Ph3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647B" w14:paraId="1256F52C" w14:textId="77777777" w:rsidTr="00547111">
        <w:tc>
          <w:tcPr>
            <w:tcW w:w="2694" w:type="dxa"/>
            <w:gridSpan w:val="2"/>
            <w:tcBorders>
              <w:top w:val="single" w:sz="4" w:space="0" w:color="auto"/>
              <w:left w:val="single" w:sz="4" w:space="0" w:color="auto"/>
            </w:tcBorders>
          </w:tcPr>
          <w:p w14:paraId="52C87DB0" w14:textId="77777777" w:rsidR="003F647B" w:rsidRDefault="003F647B" w:rsidP="003F6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B0C0E" w14:textId="77777777" w:rsidR="003F647B" w:rsidRDefault="003F647B" w:rsidP="003F647B">
            <w:pPr>
              <w:pStyle w:val="CRCoverPage"/>
              <w:spacing w:after="0"/>
              <w:ind w:left="100"/>
            </w:pPr>
            <w:r w:rsidRPr="00F94229">
              <w:t>The use case of “</w:t>
            </w:r>
            <w:r>
              <w:t>Management data collection recommendation for predicted failures</w:t>
            </w:r>
            <w:r w:rsidRPr="00F94229">
              <w:t>” ha</w:t>
            </w:r>
            <w:r w:rsidR="00070491">
              <w:rPr>
                <w:rFonts w:hint="eastAsia"/>
                <w:lang w:eastAsia="zh-CN"/>
              </w:rPr>
              <w:t>s</w:t>
            </w:r>
            <w:r w:rsidRPr="00F94229">
              <w:t xml:space="preserve"> been discussed and agreed upon in the study (clause 5.</w:t>
            </w:r>
            <w:r>
              <w:rPr>
                <w:rFonts w:hint="eastAsia"/>
                <w:lang w:eastAsia="zh-CN"/>
              </w:rPr>
              <w:t>6</w:t>
            </w:r>
            <w:r w:rsidRPr="00F94229">
              <w:t>.</w:t>
            </w:r>
            <w:r>
              <w:rPr>
                <w:rFonts w:hint="eastAsia"/>
                <w:lang w:eastAsia="zh-CN"/>
              </w:rPr>
              <w:t>5</w:t>
            </w:r>
            <w:r w:rsidRPr="00F94229">
              <w:t xml:space="preserve"> in TR 28.8</w:t>
            </w:r>
            <w:r>
              <w:rPr>
                <w:rFonts w:hint="eastAsia"/>
                <w:lang w:eastAsia="zh-CN"/>
              </w:rPr>
              <w:t>66</w:t>
            </w:r>
            <w:r w:rsidRPr="00F94229">
              <w:t>). This CR is to normatively propose the use case and requirements.</w:t>
            </w:r>
          </w:p>
          <w:p w14:paraId="5C31A45C" w14:textId="77777777" w:rsidR="008B1061" w:rsidRDefault="008B1061" w:rsidP="003F647B">
            <w:pPr>
              <w:pStyle w:val="CRCoverPage"/>
              <w:spacing w:after="0"/>
              <w:ind w:left="100"/>
              <w:rPr>
                <w:lang w:eastAsia="zh-CN"/>
              </w:rPr>
            </w:pPr>
          </w:p>
          <w:p w14:paraId="708AA7DE" w14:textId="59353E20" w:rsidR="008B1061" w:rsidRDefault="008B1061" w:rsidP="003F647B">
            <w:pPr>
              <w:pStyle w:val="CRCoverPage"/>
              <w:spacing w:after="0"/>
              <w:ind w:left="100"/>
              <w:rPr>
                <w:noProof/>
                <w:lang w:eastAsia="zh-CN"/>
              </w:rPr>
            </w:pPr>
            <w:r>
              <w:rPr>
                <w:rFonts w:hint="eastAsia"/>
                <w:lang w:eastAsia="zh-CN"/>
              </w:rPr>
              <w:t>Some red text in 7.2.3.</w:t>
            </w:r>
          </w:p>
        </w:tc>
      </w:tr>
      <w:tr w:rsidR="003F647B" w14:paraId="4CA74D09" w14:textId="77777777" w:rsidTr="00547111">
        <w:tc>
          <w:tcPr>
            <w:tcW w:w="2694" w:type="dxa"/>
            <w:gridSpan w:val="2"/>
            <w:tcBorders>
              <w:left w:val="single" w:sz="4" w:space="0" w:color="auto"/>
            </w:tcBorders>
          </w:tcPr>
          <w:p w14:paraId="2D0866D6" w14:textId="77777777" w:rsidR="003F647B" w:rsidRDefault="003F647B" w:rsidP="003F647B">
            <w:pPr>
              <w:pStyle w:val="CRCoverPage"/>
              <w:spacing w:after="0"/>
              <w:rPr>
                <w:b/>
                <w:i/>
                <w:noProof/>
                <w:sz w:val="8"/>
                <w:szCs w:val="8"/>
              </w:rPr>
            </w:pPr>
          </w:p>
        </w:tc>
        <w:tc>
          <w:tcPr>
            <w:tcW w:w="6946" w:type="dxa"/>
            <w:gridSpan w:val="9"/>
            <w:tcBorders>
              <w:right w:val="single" w:sz="4" w:space="0" w:color="auto"/>
            </w:tcBorders>
          </w:tcPr>
          <w:p w14:paraId="365DEF04" w14:textId="77777777" w:rsidR="003F647B" w:rsidRDefault="003F647B" w:rsidP="003F647B">
            <w:pPr>
              <w:pStyle w:val="CRCoverPage"/>
              <w:spacing w:after="0"/>
              <w:rPr>
                <w:noProof/>
                <w:sz w:val="8"/>
                <w:szCs w:val="8"/>
              </w:rPr>
            </w:pPr>
          </w:p>
        </w:tc>
      </w:tr>
      <w:tr w:rsidR="003F647B" w14:paraId="21016551" w14:textId="77777777" w:rsidTr="00547111">
        <w:tc>
          <w:tcPr>
            <w:tcW w:w="2694" w:type="dxa"/>
            <w:gridSpan w:val="2"/>
            <w:tcBorders>
              <w:left w:val="single" w:sz="4" w:space="0" w:color="auto"/>
            </w:tcBorders>
          </w:tcPr>
          <w:p w14:paraId="49433147" w14:textId="77777777" w:rsidR="003F647B" w:rsidRDefault="003F647B" w:rsidP="003F6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537F6" w14:textId="77777777" w:rsidR="003F647B" w:rsidRDefault="003F647B" w:rsidP="003F647B">
            <w:pPr>
              <w:pStyle w:val="CRCoverPage"/>
              <w:spacing w:after="0"/>
              <w:ind w:left="100"/>
              <w:rPr>
                <w:lang w:eastAsia="zh-CN"/>
              </w:rPr>
            </w:pPr>
            <w:r w:rsidRPr="00F94229">
              <w:t>Adding the use case description and requirements</w:t>
            </w:r>
            <w:r w:rsidR="008B1061">
              <w:rPr>
                <w:rFonts w:hint="eastAsia"/>
                <w:lang w:eastAsia="zh-CN"/>
              </w:rPr>
              <w:t>.</w:t>
            </w:r>
          </w:p>
          <w:p w14:paraId="31C656EC" w14:textId="03811EDD" w:rsidR="008B1061" w:rsidRDefault="008B1061" w:rsidP="003F647B">
            <w:pPr>
              <w:pStyle w:val="CRCoverPage"/>
              <w:spacing w:after="0"/>
              <w:ind w:left="100"/>
              <w:rPr>
                <w:noProof/>
                <w:lang w:eastAsia="zh-CN"/>
              </w:rPr>
            </w:pPr>
            <w:r>
              <w:rPr>
                <w:rFonts w:hint="eastAsia"/>
                <w:lang w:eastAsia="zh-CN"/>
              </w:rPr>
              <w:t>Change the red text to black.</w:t>
            </w:r>
          </w:p>
        </w:tc>
      </w:tr>
      <w:tr w:rsidR="003F647B" w14:paraId="1F886379" w14:textId="77777777" w:rsidTr="00547111">
        <w:tc>
          <w:tcPr>
            <w:tcW w:w="2694" w:type="dxa"/>
            <w:gridSpan w:val="2"/>
            <w:tcBorders>
              <w:left w:val="single" w:sz="4" w:space="0" w:color="auto"/>
            </w:tcBorders>
          </w:tcPr>
          <w:p w14:paraId="4D989623" w14:textId="77777777" w:rsidR="003F647B" w:rsidRDefault="003F647B" w:rsidP="003F647B">
            <w:pPr>
              <w:pStyle w:val="CRCoverPage"/>
              <w:spacing w:after="0"/>
              <w:rPr>
                <w:b/>
                <w:i/>
                <w:noProof/>
                <w:sz w:val="8"/>
                <w:szCs w:val="8"/>
              </w:rPr>
            </w:pPr>
          </w:p>
        </w:tc>
        <w:tc>
          <w:tcPr>
            <w:tcW w:w="6946" w:type="dxa"/>
            <w:gridSpan w:val="9"/>
            <w:tcBorders>
              <w:right w:val="single" w:sz="4" w:space="0" w:color="auto"/>
            </w:tcBorders>
          </w:tcPr>
          <w:p w14:paraId="71C4A204" w14:textId="77777777" w:rsidR="003F647B" w:rsidRDefault="003F647B" w:rsidP="003F647B">
            <w:pPr>
              <w:pStyle w:val="CRCoverPage"/>
              <w:spacing w:after="0"/>
              <w:rPr>
                <w:noProof/>
                <w:sz w:val="8"/>
                <w:szCs w:val="8"/>
              </w:rPr>
            </w:pPr>
          </w:p>
        </w:tc>
      </w:tr>
      <w:tr w:rsidR="003F647B" w14:paraId="678D7BF9" w14:textId="77777777" w:rsidTr="00547111">
        <w:tc>
          <w:tcPr>
            <w:tcW w:w="2694" w:type="dxa"/>
            <w:gridSpan w:val="2"/>
            <w:tcBorders>
              <w:left w:val="single" w:sz="4" w:space="0" w:color="auto"/>
              <w:bottom w:val="single" w:sz="4" w:space="0" w:color="auto"/>
            </w:tcBorders>
          </w:tcPr>
          <w:p w14:paraId="4E5CE1B6" w14:textId="77777777" w:rsidR="003F647B" w:rsidRDefault="003F647B" w:rsidP="003F6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7284B" w:rsidR="003F647B" w:rsidRDefault="003F647B" w:rsidP="003F647B">
            <w:pPr>
              <w:pStyle w:val="CRCoverPage"/>
              <w:spacing w:after="0"/>
              <w:ind w:left="100"/>
              <w:rPr>
                <w:noProof/>
              </w:rPr>
            </w:pPr>
            <w:r w:rsidRPr="00F94229">
              <w:t>No requirements for the use case.</w:t>
            </w:r>
          </w:p>
        </w:tc>
      </w:tr>
      <w:tr w:rsidR="003F647B" w14:paraId="034AF533" w14:textId="77777777" w:rsidTr="00547111">
        <w:tc>
          <w:tcPr>
            <w:tcW w:w="2694" w:type="dxa"/>
            <w:gridSpan w:val="2"/>
          </w:tcPr>
          <w:p w14:paraId="39D9EB5B" w14:textId="77777777" w:rsidR="003F647B" w:rsidRDefault="003F647B" w:rsidP="003F647B">
            <w:pPr>
              <w:pStyle w:val="CRCoverPage"/>
              <w:spacing w:after="0"/>
              <w:rPr>
                <w:b/>
                <w:i/>
                <w:noProof/>
                <w:sz w:val="8"/>
                <w:szCs w:val="8"/>
              </w:rPr>
            </w:pPr>
          </w:p>
        </w:tc>
        <w:tc>
          <w:tcPr>
            <w:tcW w:w="6946" w:type="dxa"/>
            <w:gridSpan w:val="9"/>
          </w:tcPr>
          <w:p w14:paraId="7826CB1C" w14:textId="77777777" w:rsidR="003F647B" w:rsidRDefault="003F647B" w:rsidP="003F647B">
            <w:pPr>
              <w:pStyle w:val="CRCoverPage"/>
              <w:spacing w:after="0"/>
              <w:rPr>
                <w:noProof/>
                <w:sz w:val="8"/>
                <w:szCs w:val="8"/>
              </w:rPr>
            </w:pPr>
          </w:p>
        </w:tc>
      </w:tr>
      <w:tr w:rsidR="003F647B" w14:paraId="6A17D7AC" w14:textId="77777777" w:rsidTr="00547111">
        <w:tc>
          <w:tcPr>
            <w:tcW w:w="2694" w:type="dxa"/>
            <w:gridSpan w:val="2"/>
            <w:tcBorders>
              <w:top w:val="single" w:sz="4" w:space="0" w:color="auto"/>
              <w:left w:val="single" w:sz="4" w:space="0" w:color="auto"/>
            </w:tcBorders>
          </w:tcPr>
          <w:p w14:paraId="6DAD5B19" w14:textId="77777777" w:rsidR="003F647B" w:rsidRDefault="003F647B" w:rsidP="003F6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9B589" w:rsidR="003F647B" w:rsidRDefault="003F647B" w:rsidP="003F647B">
            <w:pPr>
              <w:pStyle w:val="CRCoverPage"/>
              <w:spacing w:after="0"/>
              <w:ind w:left="100"/>
              <w:rPr>
                <w:noProof/>
                <w:lang w:eastAsia="zh-CN"/>
              </w:rPr>
            </w:pPr>
            <w:r>
              <w:rPr>
                <w:rFonts w:hint="eastAsia"/>
                <w:noProof/>
                <w:lang w:eastAsia="zh-CN"/>
              </w:rPr>
              <w:t>7.2.3.</w:t>
            </w:r>
            <w:r w:rsidR="005F45CD">
              <w:rPr>
                <w:rFonts w:hint="eastAsia"/>
                <w:noProof/>
                <w:lang w:eastAsia="zh-CN"/>
              </w:rPr>
              <w:t>1</w:t>
            </w:r>
          </w:p>
        </w:tc>
      </w:tr>
      <w:tr w:rsidR="003F647B" w14:paraId="56E1E6C3" w14:textId="77777777" w:rsidTr="00547111">
        <w:tc>
          <w:tcPr>
            <w:tcW w:w="2694" w:type="dxa"/>
            <w:gridSpan w:val="2"/>
            <w:tcBorders>
              <w:left w:val="single" w:sz="4" w:space="0" w:color="auto"/>
            </w:tcBorders>
          </w:tcPr>
          <w:p w14:paraId="2FB9DE77" w14:textId="77777777" w:rsidR="003F647B" w:rsidRDefault="003F647B" w:rsidP="003F647B">
            <w:pPr>
              <w:pStyle w:val="CRCoverPage"/>
              <w:spacing w:after="0"/>
              <w:rPr>
                <w:b/>
                <w:i/>
                <w:noProof/>
                <w:sz w:val="8"/>
                <w:szCs w:val="8"/>
              </w:rPr>
            </w:pPr>
          </w:p>
        </w:tc>
        <w:tc>
          <w:tcPr>
            <w:tcW w:w="6946" w:type="dxa"/>
            <w:gridSpan w:val="9"/>
            <w:tcBorders>
              <w:right w:val="single" w:sz="4" w:space="0" w:color="auto"/>
            </w:tcBorders>
          </w:tcPr>
          <w:p w14:paraId="0898542D" w14:textId="77777777" w:rsidR="003F647B" w:rsidRDefault="003F647B" w:rsidP="003F647B">
            <w:pPr>
              <w:pStyle w:val="CRCoverPage"/>
              <w:spacing w:after="0"/>
              <w:rPr>
                <w:noProof/>
                <w:sz w:val="8"/>
                <w:szCs w:val="8"/>
              </w:rPr>
            </w:pPr>
          </w:p>
        </w:tc>
      </w:tr>
      <w:tr w:rsidR="003F647B" w14:paraId="76F95A8B" w14:textId="77777777" w:rsidTr="00547111">
        <w:tc>
          <w:tcPr>
            <w:tcW w:w="2694" w:type="dxa"/>
            <w:gridSpan w:val="2"/>
            <w:tcBorders>
              <w:left w:val="single" w:sz="4" w:space="0" w:color="auto"/>
            </w:tcBorders>
          </w:tcPr>
          <w:p w14:paraId="335EAB52" w14:textId="77777777" w:rsidR="003F647B" w:rsidRDefault="003F647B" w:rsidP="003F6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647B" w:rsidRDefault="003F647B" w:rsidP="003F6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647B" w:rsidRDefault="003F647B" w:rsidP="003F647B">
            <w:pPr>
              <w:pStyle w:val="CRCoverPage"/>
              <w:spacing w:after="0"/>
              <w:jc w:val="center"/>
              <w:rPr>
                <w:b/>
                <w:caps/>
                <w:noProof/>
              </w:rPr>
            </w:pPr>
            <w:r>
              <w:rPr>
                <w:b/>
                <w:caps/>
                <w:noProof/>
              </w:rPr>
              <w:t>N</w:t>
            </w:r>
          </w:p>
        </w:tc>
        <w:tc>
          <w:tcPr>
            <w:tcW w:w="2977" w:type="dxa"/>
            <w:gridSpan w:val="4"/>
          </w:tcPr>
          <w:p w14:paraId="304CCBCB" w14:textId="77777777" w:rsidR="003F647B" w:rsidRDefault="003F647B" w:rsidP="003F6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647B" w:rsidRDefault="003F647B" w:rsidP="003F647B">
            <w:pPr>
              <w:pStyle w:val="CRCoverPage"/>
              <w:spacing w:after="0"/>
              <w:ind w:left="99"/>
              <w:rPr>
                <w:noProof/>
              </w:rPr>
            </w:pPr>
          </w:p>
        </w:tc>
      </w:tr>
      <w:tr w:rsidR="003F647B" w14:paraId="34ACE2EB" w14:textId="77777777" w:rsidTr="00547111">
        <w:tc>
          <w:tcPr>
            <w:tcW w:w="2694" w:type="dxa"/>
            <w:gridSpan w:val="2"/>
            <w:tcBorders>
              <w:left w:val="single" w:sz="4" w:space="0" w:color="auto"/>
            </w:tcBorders>
          </w:tcPr>
          <w:p w14:paraId="571382F3" w14:textId="77777777" w:rsidR="003F647B" w:rsidRDefault="003F647B" w:rsidP="003F6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647B" w:rsidRDefault="003F647B" w:rsidP="003F6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10A6DB" w:rsidR="003F647B" w:rsidRDefault="003F647B" w:rsidP="003F64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F647B" w:rsidRDefault="003F647B" w:rsidP="003F6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647B" w:rsidRDefault="003F647B" w:rsidP="003F647B">
            <w:pPr>
              <w:pStyle w:val="CRCoverPage"/>
              <w:spacing w:after="0"/>
              <w:ind w:left="99"/>
              <w:rPr>
                <w:noProof/>
              </w:rPr>
            </w:pPr>
            <w:r>
              <w:rPr>
                <w:noProof/>
              </w:rPr>
              <w:t xml:space="preserve">TS/TR ... CR ... </w:t>
            </w:r>
          </w:p>
        </w:tc>
      </w:tr>
      <w:tr w:rsidR="003F647B" w14:paraId="446DDBAC" w14:textId="77777777" w:rsidTr="00547111">
        <w:tc>
          <w:tcPr>
            <w:tcW w:w="2694" w:type="dxa"/>
            <w:gridSpan w:val="2"/>
            <w:tcBorders>
              <w:left w:val="single" w:sz="4" w:space="0" w:color="auto"/>
            </w:tcBorders>
          </w:tcPr>
          <w:p w14:paraId="678A1AA6" w14:textId="77777777" w:rsidR="003F647B" w:rsidRDefault="003F647B" w:rsidP="003F6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647B" w:rsidRDefault="003F647B" w:rsidP="003F6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DF4AD" w:rsidR="003F647B" w:rsidRDefault="003F647B" w:rsidP="003F64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F647B" w:rsidRDefault="003F647B" w:rsidP="003F6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647B" w:rsidRDefault="003F647B" w:rsidP="003F647B">
            <w:pPr>
              <w:pStyle w:val="CRCoverPage"/>
              <w:spacing w:after="0"/>
              <w:ind w:left="99"/>
              <w:rPr>
                <w:noProof/>
              </w:rPr>
            </w:pPr>
            <w:r>
              <w:rPr>
                <w:noProof/>
              </w:rPr>
              <w:t xml:space="preserve">TS/TR ... CR ... </w:t>
            </w:r>
          </w:p>
        </w:tc>
      </w:tr>
      <w:tr w:rsidR="003F647B" w14:paraId="55C714D2" w14:textId="77777777" w:rsidTr="00547111">
        <w:tc>
          <w:tcPr>
            <w:tcW w:w="2694" w:type="dxa"/>
            <w:gridSpan w:val="2"/>
            <w:tcBorders>
              <w:left w:val="single" w:sz="4" w:space="0" w:color="auto"/>
            </w:tcBorders>
          </w:tcPr>
          <w:p w14:paraId="45913E62" w14:textId="77777777" w:rsidR="003F647B" w:rsidRDefault="003F647B" w:rsidP="003F6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647B" w:rsidRDefault="003F647B" w:rsidP="003F6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77E0" w:rsidR="003F647B" w:rsidRDefault="003F647B" w:rsidP="003F64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F647B" w:rsidRDefault="003F647B" w:rsidP="003F6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647B" w:rsidRDefault="003F647B" w:rsidP="003F647B">
            <w:pPr>
              <w:pStyle w:val="CRCoverPage"/>
              <w:spacing w:after="0"/>
              <w:ind w:left="99"/>
              <w:rPr>
                <w:noProof/>
              </w:rPr>
            </w:pPr>
            <w:r>
              <w:rPr>
                <w:noProof/>
              </w:rPr>
              <w:t xml:space="preserve">TS/TR ... CR ... </w:t>
            </w:r>
          </w:p>
        </w:tc>
      </w:tr>
      <w:tr w:rsidR="003F647B" w14:paraId="60DF82CC" w14:textId="77777777" w:rsidTr="008863B9">
        <w:tc>
          <w:tcPr>
            <w:tcW w:w="2694" w:type="dxa"/>
            <w:gridSpan w:val="2"/>
            <w:tcBorders>
              <w:left w:val="single" w:sz="4" w:space="0" w:color="auto"/>
            </w:tcBorders>
          </w:tcPr>
          <w:p w14:paraId="517696CD" w14:textId="77777777" w:rsidR="003F647B" w:rsidRDefault="003F647B" w:rsidP="003F647B">
            <w:pPr>
              <w:pStyle w:val="CRCoverPage"/>
              <w:spacing w:after="0"/>
              <w:rPr>
                <w:b/>
                <w:i/>
                <w:noProof/>
              </w:rPr>
            </w:pPr>
          </w:p>
        </w:tc>
        <w:tc>
          <w:tcPr>
            <w:tcW w:w="6946" w:type="dxa"/>
            <w:gridSpan w:val="9"/>
            <w:tcBorders>
              <w:right w:val="single" w:sz="4" w:space="0" w:color="auto"/>
            </w:tcBorders>
          </w:tcPr>
          <w:p w14:paraId="4D84207F" w14:textId="77777777" w:rsidR="003F647B" w:rsidRDefault="003F647B" w:rsidP="003F647B">
            <w:pPr>
              <w:pStyle w:val="CRCoverPage"/>
              <w:spacing w:after="0"/>
              <w:rPr>
                <w:noProof/>
              </w:rPr>
            </w:pPr>
          </w:p>
        </w:tc>
      </w:tr>
      <w:tr w:rsidR="003F647B" w14:paraId="556B87B6" w14:textId="77777777" w:rsidTr="008863B9">
        <w:tc>
          <w:tcPr>
            <w:tcW w:w="2694" w:type="dxa"/>
            <w:gridSpan w:val="2"/>
            <w:tcBorders>
              <w:left w:val="single" w:sz="4" w:space="0" w:color="auto"/>
              <w:bottom w:val="single" w:sz="4" w:space="0" w:color="auto"/>
            </w:tcBorders>
          </w:tcPr>
          <w:p w14:paraId="79A9C411" w14:textId="77777777" w:rsidR="003F647B" w:rsidRDefault="003F647B" w:rsidP="003F6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647B" w:rsidRDefault="003F647B" w:rsidP="003F647B">
            <w:pPr>
              <w:pStyle w:val="CRCoverPage"/>
              <w:spacing w:after="0"/>
              <w:ind w:left="100"/>
              <w:rPr>
                <w:noProof/>
              </w:rPr>
            </w:pPr>
          </w:p>
        </w:tc>
      </w:tr>
      <w:tr w:rsidR="003F647B" w:rsidRPr="008863B9" w14:paraId="45BFE792" w14:textId="77777777" w:rsidTr="008863B9">
        <w:tc>
          <w:tcPr>
            <w:tcW w:w="2694" w:type="dxa"/>
            <w:gridSpan w:val="2"/>
            <w:tcBorders>
              <w:top w:val="single" w:sz="4" w:space="0" w:color="auto"/>
              <w:bottom w:val="single" w:sz="4" w:space="0" w:color="auto"/>
            </w:tcBorders>
          </w:tcPr>
          <w:p w14:paraId="194242DD" w14:textId="77777777" w:rsidR="003F647B" w:rsidRPr="008863B9" w:rsidRDefault="003F647B" w:rsidP="003F6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647B" w:rsidRPr="008863B9" w:rsidRDefault="003F647B" w:rsidP="003F647B">
            <w:pPr>
              <w:pStyle w:val="CRCoverPage"/>
              <w:spacing w:after="0"/>
              <w:ind w:left="100"/>
              <w:rPr>
                <w:noProof/>
                <w:sz w:val="8"/>
                <w:szCs w:val="8"/>
              </w:rPr>
            </w:pPr>
          </w:p>
        </w:tc>
      </w:tr>
      <w:tr w:rsidR="003F64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647B" w:rsidRDefault="003F647B" w:rsidP="003F6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26E29F" w:rsidR="003F647B" w:rsidRDefault="002A4D1A" w:rsidP="003F647B">
            <w:pPr>
              <w:pStyle w:val="CRCoverPage"/>
              <w:spacing w:after="0"/>
              <w:ind w:left="100"/>
              <w:rPr>
                <w:noProof/>
                <w:lang w:eastAsia="zh-CN"/>
              </w:rPr>
            </w:pPr>
            <w:r>
              <w:rPr>
                <w:rFonts w:hint="eastAsia"/>
                <w:noProof/>
                <w:lang w:eastAsia="zh-CN"/>
              </w:rPr>
              <w:t xml:space="preserve">Revision of </w:t>
            </w:r>
            <w:r w:rsidRPr="002A4D1A">
              <w:rPr>
                <w:noProof/>
                <w:lang w:eastAsia="zh-CN"/>
              </w:rPr>
              <w:t>S5-250265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36120B2E" w14:textId="77777777" w:rsidR="003F647B" w:rsidRDefault="003F647B">
      <w:pPr>
        <w:rPr>
          <w:noProof/>
          <w:lang w:eastAsia="zh-CN"/>
        </w:rPr>
      </w:pPr>
    </w:p>
    <w:p w14:paraId="259C42EB" w14:textId="77777777" w:rsidR="003F647B" w:rsidRDefault="003F647B" w:rsidP="003F647B">
      <w:pPr>
        <w:rPr>
          <w:noProof/>
        </w:rPr>
      </w:pPr>
    </w:p>
    <w:p w14:paraId="76BFFEFE" w14:textId="77777777" w:rsidR="003F647B" w:rsidRDefault="003F647B" w:rsidP="003F647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bookmarkEnd w:id="1"/>
    </w:p>
    <w:p w14:paraId="3EA65D5F" w14:textId="77777777" w:rsidR="003F647B" w:rsidRDefault="003F647B" w:rsidP="003F647B">
      <w:pPr>
        <w:rPr>
          <w:noProof/>
          <w:lang w:eastAsia="zh-CN"/>
        </w:rPr>
      </w:pPr>
    </w:p>
    <w:p w14:paraId="3B746ABC" w14:textId="77777777" w:rsidR="003F647B" w:rsidRPr="00F17505" w:rsidRDefault="003F647B" w:rsidP="003F647B">
      <w:pPr>
        <w:pStyle w:val="PL"/>
        <w:rPr>
          <w:rFonts w:eastAsia="Calibri"/>
        </w:rPr>
      </w:pPr>
    </w:p>
    <w:p w14:paraId="7C2F8091" w14:textId="77777777" w:rsidR="003F647B" w:rsidRDefault="003F647B" w:rsidP="003F647B">
      <w:pPr>
        <w:rPr>
          <w:noProof/>
          <w:lang w:eastAsia="zh-CN"/>
        </w:rPr>
      </w:pPr>
    </w:p>
    <w:p w14:paraId="2DB2180E" w14:textId="77777777" w:rsidR="005F45CD" w:rsidRPr="00BC0026" w:rsidRDefault="005F45CD" w:rsidP="005F45CD">
      <w:pPr>
        <w:pStyle w:val="Heading3"/>
      </w:pPr>
      <w:bookmarkStart w:id="2" w:name="_Toc105572860"/>
      <w:bookmarkStart w:id="3" w:name="_Toc187394724"/>
      <w:r w:rsidRPr="00BC0026">
        <w:t>7.2.3</w:t>
      </w:r>
      <w:r w:rsidRPr="00BC0026">
        <w:tab/>
        <w:t>MDA assisted f</w:t>
      </w:r>
      <w:r w:rsidRPr="00BC0026">
        <w:rPr>
          <w:rFonts w:hint="eastAsia"/>
          <w:lang w:eastAsia="zh-CN"/>
        </w:rPr>
        <w:t>ault</w:t>
      </w:r>
      <w:r w:rsidRPr="00BC0026">
        <w:t xml:space="preserve"> management</w:t>
      </w:r>
      <w:bookmarkEnd w:id="2"/>
      <w:bookmarkEnd w:id="3"/>
    </w:p>
    <w:p w14:paraId="2451908D" w14:textId="77777777" w:rsidR="005F45CD" w:rsidRPr="00BC0026" w:rsidRDefault="005F45CD" w:rsidP="005F45CD">
      <w:pPr>
        <w:pStyle w:val="Heading4"/>
      </w:pPr>
      <w:bookmarkStart w:id="4" w:name="_CR7_2_3_1"/>
      <w:bookmarkStart w:id="5" w:name="_Toc105572861"/>
      <w:bookmarkStart w:id="6" w:name="_Toc187394725"/>
      <w:bookmarkEnd w:id="4"/>
      <w:r w:rsidRPr="00BC0026">
        <w:t>7.2.3.1</w:t>
      </w:r>
      <w:r w:rsidRPr="00BC0026">
        <w:tab/>
        <w:t>Failure prediction</w:t>
      </w:r>
      <w:bookmarkEnd w:id="5"/>
      <w:bookmarkEnd w:id="6"/>
    </w:p>
    <w:p w14:paraId="6823454A" w14:textId="77777777" w:rsidR="005F45CD" w:rsidRPr="00BC0026" w:rsidRDefault="005F45CD" w:rsidP="005F45CD">
      <w:pPr>
        <w:pStyle w:val="Heading5"/>
        <w:rPr>
          <w:lang w:eastAsia="zh-CN"/>
        </w:rPr>
      </w:pPr>
      <w:bookmarkStart w:id="7" w:name="_CR7_2_3_1_1"/>
      <w:bookmarkStart w:id="8" w:name="_Toc105572862"/>
      <w:bookmarkStart w:id="9" w:name="_Toc187394726"/>
      <w:bookmarkEnd w:id="7"/>
      <w:r w:rsidRPr="00BC0026">
        <w:t>7.2.3.1</w:t>
      </w:r>
      <w:r w:rsidRPr="00BC0026">
        <w:rPr>
          <w:lang w:eastAsia="zh-CN"/>
        </w:rPr>
        <w:t>.1</w:t>
      </w:r>
      <w:r w:rsidRPr="00BC0026">
        <w:rPr>
          <w:lang w:eastAsia="zh-CN"/>
        </w:rPr>
        <w:tab/>
      </w:r>
      <w:r w:rsidRPr="00BC0026">
        <w:rPr>
          <w:rFonts w:hint="eastAsia"/>
        </w:rPr>
        <w:t>Description</w:t>
      </w:r>
      <w:bookmarkEnd w:id="8"/>
      <w:bookmarkEnd w:id="9"/>
    </w:p>
    <w:p w14:paraId="2C262072" w14:textId="77777777" w:rsidR="005F45CD" w:rsidRPr="00BC0026" w:rsidRDefault="005F45CD" w:rsidP="005F45CD">
      <w:pPr>
        <w:rPr>
          <w:lang w:eastAsia="zh-CN"/>
        </w:rPr>
      </w:pPr>
      <w:r w:rsidRPr="00BC0026">
        <w:rPr>
          <w:color w:val="000000" w:themeColor="text1"/>
        </w:rPr>
        <w:t>This MDA capability is for failure prediction.</w:t>
      </w:r>
    </w:p>
    <w:p w14:paraId="4DB772DB" w14:textId="77777777" w:rsidR="005F45CD" w:rsidRPr="00BC0026" w:rsidRDefault="005F45CD" w:rsidP="005F45CD">
      <w:pPr>
        <w:pStyle w:val="Heading5"/>
        <w:rPr>
          <w:lang w:eastAsia="zh-CN"/>
        </w:rPr>
      </w:pPr>
      <w:bookmarkStart w:id="10" w:name="_CR7_2_3_1_2"/>
      <w:bookmarkStart w:id="11" w:name="_Toc105572863"/>
      <w:bookmarkStart w:id="12" w:name="_Toc187394727"/>
      <w:bookmarkEnd w:id="10"/>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1"/>
      <w:bookmarkEnd w:id="12"/>
    </w:p>
    <w:p w14:paraId="11BE134E" w14:textId="77777777" w:rsidR="005F45CD" w:rsidRPr="00BC0026" w:rsidRDefault="005F45CD" w:rsidP="005F45CD">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3F73F59" w14:textId="77777777" w:rsidR="005F45CD" w:rsidRPr="00BC0026" w:rsidRDefault="005F45CD" w:rsidP="005F45CD">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7F461305" w14:textId="77777777" w:rsidR="005F45CD" w:rsidRPr="00BC0026" w:rsidRDefault="005F45CD" w:rsidP="005F45CD">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373421E3" w14:textId="11610B05" w:rsidR="00DB3861" w:rsidRPr="00B1270B" w:rsidRDefault="005F45CD" w:rsidP="00DB3861">
      <w:pPr>
        <w:rPr>
          <w:ins w:id="13" w:author="SS" w:date="2025-02-19T01:10:00Z" w16du:dateUtc="2025-02-18T17:10:00Z"/>
          <w:rFonts w:hint="eastAsia"/>
          <w:color w:val="FF0000"/>
          <w:lang w:eastAsia="zh-CN"/>
        </w:rPr>
      </w:pPr>
      <w:del w:id="14" w:author="SS" w:date="2025-02-19T01:10:00Z" w16du:dateUtc="2025-02-18T17:10:00Z">
        <w:r w:rsidRPr="00DB3861" w:rsidDel="00DB3861">
          <w:rPr>
            <w:rFonts w:eastAsiaTheme="minorEastAsia"/>
            <w:lang w:eastAsia="zh-CN"/>
          </w:rPr>
          <w:delText xml:space="preserve">Besides the MDA capability to obtain basic health maintenance relationships between the service failure and related potential failures at network levels, the MDA capability for </w:delText>
        </w:r>
        <w:r w:rsidRPr="00DB3861" w:rsidDel="00DB3861">
          <w:rPr>
            <w:rFonts w:eastAsiaTheme="minorEastAsia"/>
          </w:rPr>
          <w:delText>failure prediction</w:delText>
        </w:r>
        <w:r w:rsidRPr="00DB3861" w:rsidDel="00DB3861">
          <w:rPr>
            <w:rFonts w:eastAsiaTheme="minorEastAsia"/>
            <w:lang w:eastAsia="zh-CN"/>
          </w:rPr>
          <w:delText xml:space="preserve"> may take role of coordination in cross domain. When MDA capability takes role of coordination in cross domain, the MDA capability for </w:delText>
        </w:r>
        <w:r w:rsidRPr="00DB3861" w:rsidDel="00DB3861">
          <w:rPr>
            <w:rFonts w:eastAsiaTheme="minorEastAsia"/>
          </w:rPr>
          <w:delText>failure prediction can collect analytics</w:delText>
        </w:r>
        <w:r w:rsidRPr="00DB3861" w:rsidDel="00DB3861">
          <w:rPr>
            <w:rFonts w:eastAsiaTheme="minorEastAsia"/>
            <w:lang w:eastAsia="zh-CN"/>
          </w:rPr>
          <w:delText xml:space="preserve"> output of failure prediction from single domain management and provide recommendation actions accordingly. </w:delText>
        </w:r>
      </w:del>
      <w:ins w:id="15" w:author="SS" w:date="2025-02-19T01:10:00Z" w16du:dateUtc="2025-02-18T17:10:00Z">
        <w:r w:rsidR="00DB3861" w:rsidRPr="00DB3861">
          <w:rPr>
            <w:rFonts w:eastAsiaTheme="minorEastAsia"/>
            <w:lang w:eastAsia="zh-CN"/>
          </w:rPr>
          <w:t xml:space="preserve">Besides the MDA capability to obtain basic health maintenance relationships between the service failure and related potential failures at network levels, the MDA capability for </w:t>
        </w:r>
        <w:r w:rsidR="00DB3861" w:rsidRPr="00DB3861">
          <w:rPr>
            <w:rFonts w:eastAsiaTheme="minorEastAsia"/>
          </w:rPr>
          <w:t>failure prediction</w:t>
        </w:r>
        <w:r w:rsidR="00DB3861" w:rsidRPr="00DB3861">
          <w:rPr>
            <w:rFonts w:eastAsiaTheme="minorEastAsia"/>
            <w:lang w:eastAsia="zh-CN"/>
          </w:rPr>
          <w:t xml:space="preserve"> may take role of coordination in cross domain. When MDA capability takes role of coordination in cross domain, the MDA capability for </w:t>
        </w:r>
        <w:r w:rsidR="00DB3861" w:rsidRPr="00DB3861">
          <w:rPr>
            <w:rFonts w:eastAsiaTheme="minorEastAsia"/>
          </w:rPr>
          <w:t>failure prediction can collect analytics</w:t>
        </w:r>
        <w:r w:rsidR="00DB3861" w:rsidRPr="00DB3861">
          <w:rPr>
            <w:rFonts w:eastAsiaTheme="minorEastAsia"/>
            <w:lang w:eastAsia="zh-CN"/>
          </w:rPr>
          <w:t xml:space="preserve"> output of failure prediction from single domain management and provide recommendation actions accordingly.</w:t>
        </w:r>
      </w:ins>
    </w:p>
    <w:p w14:paraId="4B0FEB10" w14:textId="205EE4F5" w:rsidR="00DB3861" w:rsidRPr="00DB3861" w:rsidDel="00DB3861" w:rsidRDefault="00DB3861" w:rsidP="005F45CD">
      <w:pPr>
        <w:rPr>
          <w:del w:id="16" w:author="SS" w:date="2025-02-19T01:10:00Z" w16du:dateUtc="2025-02-18T17:10:00Z"/>
          <w:color w:val="FF0000"/>
          <w:lang w:eastAsia="zh-CN"/>
        </w:rPr>
      </w:pPr>
    </w:p>
    <w:p w14:paraId="4D4842A4" w14:textId="6D7B1FB0" w:rsidR="005F45CD" w:rsidRDefault="005F45CD" w:rsidP="005F45CD">
      <w:pPr>
        <w:rPr>
          <w:ins w:id="17" w:author="SS" w:date="2025-02-18T01:46:00Z" w16du:dateUtc="2025-02-17T17:46:00Z"/>
          <w:lang w:eastAsia="zh-CN"/>
        </w:rPr>
      </w:pPr>
      <w:r w:rsidRPr="00BC0026">
        <w:rPr>
          <w:lang w:eastAsia="zh-CN"/>
        </w:rPr>
        <w:t>If necessary, MDA could also provide corresponding recommended actions for failure prevention.</w:t>
      </w:r>
      <w:ins w:id="18" w:author="SS" w:date="2025-02-18T01:46:00Z" w16du:dateUtc="2025-02-17T17:46:00Z">
        <w:r>
          <w:rPr>
            <w:rFonts w:hint="eastAsia"/>
            <w:lang w:eastAsia="zh-CN"/>
          </w:rPr>
          <w:t xml:space="preserve"> </w:t>
        </w:r>
      </w:ins>
      <w:ins w:id="19" w:author="SS" w:date="2025-02-19T20:01:00Z">
        <w:r w:rsidR="004210FD" w:rsidRPr="00B1270B">
          <w:rPr>
            <w:rFonts w:hint="eastAsia"/>
            <w:lang w:eastAsia="zh-CN"/>
          </w:rPr>
          <w:t>In case the producer of MDA MnS is unable to recommend an action for failure prevention</w:t>
        </w:r>
      </w:ins>
      <w:ins w:id="20" w:author="SS" w:date="2025-02-19T20:01:00Z" w16du:dateUtc="2025-02-19T12:01:00Z">
        <w:r w:rsidR="004210FD" w:rsidRPr="00B1270B">
          <w:rPr>
            <w:rFonts w:hint="eastAsia"/>
            <w:lang w:eastAsia="zh-CN"/>
          </w:rPr>
          <w:t>, i</w:t>
        </w:r>
      </w:ins>
      <w:ins w:id="21" w:author="SS" w:date="2025-02-18T01:46:00Z" w16du:dateUtc="2025-02-17T17:46:00Z">
        <w:r>
          <w:rPr>
            <w:rFonts w:hint="eastAsia"/>
            <w:lang w:eastAsia="zh-CN"/>
          </w:rPr>
          <w:t xml:space="preserve">t may be useful to recommend </w:t>
        </w:r>
        <w:r>
          <w:rPr>
            <w:lang w:eastAsia="zh-CN"/>
          </w:rPr>
          <w:t>collecting</w:t>
        </w:r>
        <w:r>
          <w:rPr>
            <w:rFonts w:hint="eastAsia"/>
            <w:lang w:eastAsia="zh-CN"/>
          </w:rPr>
          <w:t xml:space="preserve"> additional management data.</w:t>
        </w:r>
      </w:ins>
    </w:p>
    <w:p w14:paraId="311A36E9" w14:textId="62BD0C85" w:rsidR="005F45CD" w:rsidRDefault="005F45CD" w:rsidP="005F45CD">
      <w:pPr>
        <w:rPr>
          <w:ins w:id="22" w:author="SS" w:date="2025-02-18T21:53:00Z" w16du:dateUtc="2025-02-18T13:53:00Z"/>
        </w:rPr>
      </w:pPr>
      <w:ins w:id="23" w:author="SS" w:date="2025-02-18T01:46:00Z" w16du:dateUtc="2025-02-17T17:46:00Z">
        <w:r w:rsidRPr="00493581">
          <w:t xml:space="preserve">The </w:t>
        </w:r>
      </w:ins>
      <w:ins w:id="24" w:author="SS" w:date="2025-02-18T21:57:00Z" w16du:dateUtc="2025-02-18T13:57:00Z">
        <w:r w:rsidR="00E604E9" w:rsidRPr="00E604E9">
          <w:rPr>
            <w:lang w:eastAsia="zh-CN"/>
          </w:rPr>
          <w:t>comprehensive collection of</w:t>
        </w:r>
      </w:ins>
      <w:ins w:id="25" w:author="SS" w:date="2025-02-18T01:46:00Z" w16du:dateUtc="2025-02-17T17:46:00Z">
        <w:r w:rsidRPr="00493581">
          <w:t xml:space="preserve"> </w:t>
        </w:r>
      </w:ins>
      <w:ins w:id="26" w:author="SS" w:date="2025-02-18T21:46:00Z" w16du:dateUtc="2025-02-18T13:46:00Z">
        <w:r w:rsidR="002D14F8">
          <w:rPr>
            <w:rFonts w:hint="eastAsia"/>
            <w:lang w:eastAsia="zh-CN"/>
          </w:rPr>
          <w:t xml:space="preserve">all </w:t>
        </w:r>
      </w:ins>
      <w:ins w:id="27" w:author="SS" w:date="2025-02-18T21:54:00Z" w16du:dateUtc="2025-02-18T13:54:00Z">
        <w:r w:rsidR="00E604E9" w:rsidRPr="00E604E9">
          <w:rPr>
            <w:lang w:eastAsia="zh-CN"/>
          </w:rPr>
          <w:t>potentially relat</w:t>
        </w:r>
      </w:ins>
      <w:ins w:id="28" w:author="SS" w:date="2025-02-18T21:55:00Z" w16du:dateUtc="2025-02-18T13:55:00Z">
        <w:r w:rsidR="00E604E9">
          <w:rPr>
            <w:rFonts w:hint="eastAsia"/>
            <w:lang w:eastAsia="zh-CN"/>
          </w:rPr>
          <w:t>ed</w:t>
        </w:r>
      </w:ins>
      <w:ins w:id="29" w:author="SS" w:date="2025-02-18T21:54:00Z" w16du:dateUtc="2025-02-18T13:54:00Z">
        <w:r w:rsidR="00E604E9" w:rsidRPr="00E604E9">
          <w:rPr>
            <w:lang w:eastAsia="zh-CN"/>
          </w:rPr>
          <w:t xml:space="preserve"> management </w:t>
        </w:r>
      </w:ins>
      <w:ins w:id="30" w:author="SS" w:date="2025-02-18T01:46:00Z" w16du:dateUtc="2025-02-17T17:46:00Z">
        <w:r w:rsidRPr="00493581">
          <w:t xml:space="preserve">data from deployed field entities is time-consuming and </w:t>
        </w:r>
      </w:ins>
      <w:ins w:id="31" w:author="SS" w:date="2025-02-18T21:55:00Z" w16du:dateUtc="2025-02-18T13:55:00Z">
        <w:r w:rsidR="00E604E9" w:rsidRPr="00493581">
          <w:t>resource intensive</w:t>
        </w:r>
      </w:ins>
      <w:ins w:id="32" w:author="SS" w:date="2025-02-18T01:46:00Z" w16du:dateUtc="2025-02-17T17:46:00Z">
        <w:r w:rsidRPr="00493581">
          <w:t xml:space="preserve">. Therefore, it is advisable to </w:t>
        </w:r>
        <w:r>
          <w:rPr>
            <w:rFonts w:hint="eastAsia"/>
            <w:lang w:eastAsia="zh-CN"/>
          </w:rPr>
          <w:t>collect</w:t>
        </w:r>
        <w:r w:rsidRPr="00493581">
          <w:t xml:space="preserve"> </w:t>
        </w:r>
      </w:ins>
      <w:ins w:id="33" w:author="SS" w:date="2025-02-18T21:58:00Z" w16du:dateUtc="2025-02-18T13:58:00Z">
        <w:r w:rsidR="001F0916">
          <w:rPr>
            <w:rFonts w:hint="eastAsia"/>
            <w:lang w:eastAsia="zh-CN"/>
          </w:rPr>
          <w:t xml:space="preserve">more </w:t>
        </w:r>
      </w:ins>
      <w:ins w:id="34" w:author="SS" w:date="2025-02-18T01:46:00Z" w16du:dateUtc="2025-02-17T17:46:00Z">
        <w:r w:rsidRPr="00493581">
          <w:t xml:space="preserve">relevant management data pre-emptively, enabling effective debugging and root cause analysis to </w:t>
        </w:r>
      </w:ins>
      <w:ins w:id="35" w:author="SS" w:date="2025-02-18T21:59:00Z" w16du:dateUtc="2025-02-18T13:59:00Z">
        <w:r w:rsidR="001F0916" w:rsidRPr="00E604E9">
          <w:rPr>
            <w:lang w:eastAsia="zh-CN"/>
          </w:rPr>
          <w:t>mitigat</w:t>
        </w:r>
        <w:r w:rsidR="001F0916">
          <w:rPr>
            <w:rFonts w:hint="eastAsia"/>
            <w:lang w:eastAsia="zh-CN"/>
          </w:rPr>
          <w:t>e</w:t>
        </w:r>
        <w:r w:rsidR="001F0916" w:rsidRPr="00E604E9">
          <w:rPr>
            <w:lang w:eastAsia="zh-CN"/>
          </w:rPr>
          <w:t xml:space="preserve"> future failure occurrences</w:t>
        </w:r>
      </w:ins>
      <w:ins w:id="36" w:author="SS" w:date="2025-02-18T01:46:00Z" w16du:dateUtc="2025-02-17T17:46:00Z">
        <w:r w:rsidRPr="00493581">
          <w:t xml:space="preserve">. To support </w:t>
        </w:r>
      </w:ins>
      <w:ins w:id="37" w:author="SS" w:date="2025-02-18T21:59:00Z" w16du:dateUtc="2025-02-18T13:59:00Z">
        <w:r w:rsidR="001F0916">
          <w:rPr>
            <w:rFonts w:hint="eastAsia"/>
            <w:lang w:eastAsia="zh-CN"/>
          </w:rPr>
          <w:t xml:space="preserve">robust </w:t>
        </w:r>
      </w:ins>
      <w:ins w:id="38" w:author="SS" w:date="2025-02-18T01:46:00Z" w16du:dateUtc="2025-02-17T17:46:00Z">
        <w:r w:rsidRPr="00493581">
          <w:t xml:space="preserve">root cause analysis, it is essential to collect </w:t>
        </w:r>
      </w:ins>
      <w:ins w:id="39" w:author="SS" w:date="2025-02-18T22:00:00Z" w16du:dateUtc="2025-02-18T14:00:00Z">
        <w:r w:rsidR="001F0916">
          <w:rPr>
            <w:rFonts w:hint="eastAsia"/>
            <w:lang w:eastAsia="zh-CN"/>
          </w:rPr>
          <w:t>specific</w:t>
        </w:r>
      </w:ins>
      <w:ins w:id="40" w:author="SS" w:date="2025-02-18T01:46:00Z" w16du:dateUtc="2025-02-17T17:46:00Z">
        <w:r>
          <w:t xml:space="preserve"> </w:t>
        </w:r>
        <w:r w:rsidRPr="00493581">
          <w:t>management data that facilitates the identification and resolution of predicted failures.</w:t>
        </w:r>
      </w:ins>
    </w:p>
    <w:p w14:paraId="109E0A65" w14:textId="77777777" w:rsidR="005F45CD" w:rsidRPr="00BC0026" w:rsidRDefault="005F45CD" w:rsidP="005F45CD">
      <w:pPr>
        <w:rPr>
          <w:lang w:eastAsia="zh-CN"/>
        </w:rPr>
      </w:pPr>
    </w:p>
    <w:p w14:paraId="68315B0D" w14:textId="77777777" w:rsidR="005F45CD" w:rsidRPr="00BC0026" w:rsidRDefault="005F45CD" w:rsidP="005F45CD">
      <w:pPr>
        <w:pStyle w:val="Heading5"/>
      </w:pPr>
      <w:bookmarkStart w:id="41" w:name="_CR7_2_3_1_3"/>
      <w:bookmarkStart w:id="42" w:name="_Toc105572864"/>
      <w:bookmarkStart w:id="43" w:name="_Toc187394728"/>
      <w:bookmarkEnd w:id="41"/>
      <w:r w:rsidRPr="00BC0026">
        <w:lastRenderedPageBreak/>
        <w:t>7.2.3.1</w:t>
      </w:r>
      <w:r w:rsidRPr="00BC0026">
        <w:rPr>
          <w:lang w:eastAsia="zh-CN"/>
        </w:rPr>
        <w:t>.3</w:t>
      </w:r>
      <w:r w:rsidRPr="00BC0026">
        <w:rPr>
          <w:lang w:eastAsia="zh-CN"/>
        </w:rPr>
        <w:tab/>
      </w:r>
      <w:r w:rsidRPr="00BC0026">
        <w:t>Requirements</w:t>
      </w:r>
      <w:bookmarkEnd w:id="42"/>
      <w:bookmarkEnd w:id="43"/>
    </w:p>
    <w:p w14:paraId="487EFAE2" w14:textId="77777777" w:rsidR="005F45CD" w:rsidRPr="00855F64" w:rsidRDefault="005F45CD" w:rsidP="005F45CD">
      <w:pPr>
        <w:pStyle w:val="TH"/>
      </w:pPr>
      <w:bookmarkStart w:id="44" w:name="_CRTable7_2_3_1_31"/>
      <w:r w:rsidRPr="00BC0026">
        <w:t xml:space="preserve">Table </w:t>
      </w:r>
      <w:bookmarkEnd w:id="44"/>
      <w:r w:rsidRPr="00BC0026">
        <w:t>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5F45CD" w:rsidRPr="00BC0026" w14:paraId="66DC2780" w14:textId="77777777" w:rsidTr="0008663E">
        <w:trPr>
          <w:jc w:val="center"/>
        </w:trPr>
        <w:tc>
          <w:tcPr>
            <w:tcW w:w="2836" w:type="dxa"/>
            <w:tcBorders>
              <w:top w:val="single" w:sz="4" w:space="0" w:color="auto"/>
              <w:left w:val="single" w:sz="4" w:space="0" w:color="auto"/>
              <w:bottom w:val="single" w:sz="4" w:space="0" w:color="auto"/>
              <w:right w:val="single" w:sz="4" w:space="0" w:color="auto"/>
            </w:tcBorders>
          </w:tcPr>
          <w:p w14:paraId="4A6B7EED" w14:textId="77777777" w:rsidR="005F45CD" w:rsidRPr="00BC0026" w:rsidRDefault="005F45CD" w:rsidP="0008663E">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18F1273C" w14:textId="77777777" w:rsidR="005F45CD" w:rsidRPr="00BC0026" w:rsidRDefault="005F45CD" w:rsidP="0008663E">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767AFA2A" w14:textId="77777777" w:rsidR="005F45CD" w:rsidRPr="00BC0026" w:rsidRDefault="005F45CD" w:rsidP="0008663E">
            <w:pPr>
              <w:pStyle w:val="TAH"/>
            </w:pPr>
            <w:r w:rsidRPr="00BC0026">
              <w:t>Related use case(s)</w:t>
            </w:r>
          </w:p>
        </w:tc>
      </w:tr>
      <w:tr w:rsidR="005F45CD" w:rsidRPr="00BC0026" w14:paraId="1F1FE1AF" w14:textId="77777777" w:rsidTr="0008663E">
        <w:trPr>
          <w:jc w:val="center"/>
        </w:trPr>
        <w:tc>
          <w:tcPr>
            <w:tcW w:w="2836" w:type="dxa"/>
            <w:tcBorders>
              <w:top w:val="single" w:sz="4" w:space="0" w:color="auto"/>
              <w:left w:val="single" w:sz="4" w:space="0" w:color="auto"/>
              <w:bottom w:val="single" w:sz="4" w:space="0" w:color="auto"/>
              <w:right w:val="single" w:sz="4" w:space="0" w:color="auto"/>
            </w:tcBorders>
          </w:tcPr>
          <w:p w14:paraId="26E43849" w14:textId="77777777" w:rsidR="005F45CD" w:rsidRPr="00BC0026" w:rsidRDefault="005F45CD" w:rsidP="0008663E">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1C5019BF" w14:textId="77777777" w:rsidR="005F45CD" w:rsidRPr="00BC0026" w:rsidRDefault="005F45CD" w:rsidP="0008663E">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47F863F7" w14:textId="77777777" w:rsidR="005F45CD" w:rsidRPr="00BC0026" w:rsidRDefault="005F45CD" w:rsidP="0008663E">
            <w:pPr>
              <w:pStyle w:val="TAL"/>
            </w:pPr>
            <w:r>
              <w:rPr>
                <w:rFonts w:eastAsiaTheme="minorEastAsia"/>
              </w:rPr>
              <w:t>Void</w:t>
            </w:r>
          </w:p>
        </w:tc>
      </w:tr>
      <w:tr w:rsidR="005F45CD" w:rsidRPr="00BC0026" w14:paraId="6B0AD177" w14:textId="77777777" w:rsidTr="0008663E">
        <w:trPr>
          <w:jc w:val="center"/>
        </w:trPr>
        <w:tc>
          <w:tcPr>
            <w:tcW w:w="2836" w:type="dxa"/>
            <w:tcBorders>
              <w:top w:val="single" w:sz="4" w:space="0" w:color="auto"/>
              <w:left w:val="single" w:sz="4" w:space="0" w:color="auto"/>
              <w:bottom w:val="single" w:sz="4" w:space="0" w:color="auto"/>
              <w:right w:val="single" w:sz="4" w:space="0" w:color="auto"/>
            </w:tcBorders>
          </w:tcPr>
          <w:p w14:paraId="2521C015" w14:textId="77777777" w:rsidR="005F45CD" w:rsidRPr="00BC0026" w:rsidRDefault="005F45CD" w:rsidP="0008663E">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1AD2A060" w14:textId="77777777" w:rsidR="005F45CD" w:rsidRPr="00BC0026" w:rsidRDefault="005F45CD" w:rsidP="0008663E">
            <w:pPr>
              <w:pStyle w:val="TAL"/>
              <w:rPr>
                <w:lang w:eastAsia="zh-CN"/>
              </w:rPr>
            </w:pPr>
            <w:bookmarkStart w:id="45" w:name="OLE_LINK1"/>
            <w:r w:rsidRPr="00BC0026">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45"/>
          </w:p>
        </w:tc>
        <w:tc>
          <w:tcPr>
            <w:tcW w:w="1937" w:type="dxa"/>
            <w:tcBorders>
              <w:top w:val="single" w:sz="4" w:space="0" w:color="auto"/>
              <w:left w:val="single" w:sz="4" w:space="0" w:color="auto"/>
              <w:bottom w:val="single" w:sz="4" w:space="0" w:color="auto"/>
              <w:right w:val="single" w:sz="4" w:space="0" w:color="auto"/>
            </w:tcBorders>
          </w:tcPr>
          <w:p w14:paraId="1D5F45F0" w14:textId="77777777" w:rsidR="005F45CD" w:rsidRPr="00BC0026" w:rsidRDefault="005F45CD" w:rsidP="0008663E">
            <w:pPr>
              <w:pStyle w:val="TAL"/>
            </w:pPr>
            <w:r w:rsidRPr="00BC0026">
              <w:t>Failure prediction</w:t>
            </w:r>
          </w:p>
        </w:tc>
      </w:tr>
      <w:tr w:rsidR="005F45CD" w:rsidRPr="00BC0026" w14:paraId="06F424C2" w14:textId="77777777" w:rsidTr="0008663E">
        <w:trPr>
          <w:jc w:val="center"/>
        </w:trPr>
        <w:tc>
          <w:tcPr>
            <w:tcW w:w="2836" w:type="dxa"/>
            <w:tcBorders>
              <w:top w:val="single" w:sz="4" w:space="0" w:color="auto"/>
              <w:left w:val="single" w:sz="4" w:space="0" w:color="auto"/>
              <w:bottom w:val="single" w:sz="4" w:space="0" w:color="auto"/>
              <w:right w:val="single" w:sz="4" w:space="0" w:color="auto"/>
            </w:tcBorders>
          </w:tcPr>
          <w:p w14:paraId="1912B4CC" w14:textId="77777777" w:rsidR="005F45CD" w:rsidRPr="00BC0026" w:rsidRDefault="005F45CD" w:rsidP="0008663E">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7DAEC59B" w14:textId="77777777" w:rsidR="005F45CD" w:rsidRPr="00BC0026" w:rsidRDefault="005F45CD" w:rsidP="0008663E">
            <w:pPr>
              <w:pStyle w:val="TAL"/>
              <w:rPr>
                <w:lang w:eastAsia="zh-CN"/>
              </w:rPr>
            </w:pPr>
            <w:r w:rsidRPr="00BC0026">
              <w:rPr>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4DFC0CC" w14:textId="77777777" w:rsidR="005F45CD" w:rsidRPr="00BC0026" w:rsidRDefault="005F45CD" w:rsidP="0008663E">
            <w:pPr>
              <w:pStyle w:val="TAL"/>
            </w:pPr>
            <w:r w:rsidRPr="00BC0026">
              <w:t>Failure Prediction</w:t>
            </w:r>
          </w:p>
        </w:tc>
      </w:tr>
      <w:tr w:rsidR="005F45CD" w:rsidRPr="00BC0026" w14:paraId="4EEA31A9" w14:textId="77777777" w:rsidTr="0008663E">
        <w:trPr>
          <w:jc w:val="center"/>
        </w:trPr>
        <w:tc>
          <w:tcPr>
            <w:tcW w:w="2836" w:type="dxa"/>
            <w:tcBorders>
              <w:top w:val="single" w:sz="4" w:space="0" w:color="auto"/>
              <w:left w:val="single" w:sz="4" w:space="0" w:color="auto"/>
              <w:bottom w:val="single" w:sz="4" w:space="0" w:color="auto"/>
              <w:right w:val="single" w:sz="4" w:space="0" w:color="auto"/>
            </w:tcBorders>
          </w:tcPr>
          <w:p w14:paraId="5F32E75D" w14:textId="77777777" w:rsidR="005F45CD" w:rsidRPr="00BC0026" w:rsidRDefault="005F45CD" w:rsidP="0008663E">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EE2C02A" w14:textId="6902A7B8" w:rsidR="005F45CD" w:rsidRPr="00BC0026" w:rsidRDefault="005F45CD" w:rsidP="0008663E">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del w:id="46" w:author="SS" w:date="2025-02-19T01:33:00Z" w16du:dateUtc="2025-02-18T17:33:00Z">
              <w:r w:rsidRPr="00F70FD3" w:rsidDel="00F53291">
                <w:rPr>
                  <w:rFonts w:eastAsiaTheme="minorEastAsia"/>
                  <w:color w:val="FF0000"/>
                  <w:lang w:eastAsia="zh-CN"/>
                </w:rPr>
                <w:delText>provide analytics outputs for predicted failures</w:delText>
              </w:r>
              <w:r w:rsidDel="00F53291">
                <w:rPr>
                  <w:rFonts w:eastAsiaTheme="minorEastAsia"/>
                  <w:color w:val="FF0000"/>
                  <w:lang w:eastAsia="zh-CN"/>
                </w:rPr>
                <w:delText>.</w:delText>
              </w:r>
            </w:del>
            <w:ins w:id="47" w:author="SS" w:date="2025-02-19T01:33:00Z" w16du:dateUtc="2025-02-18T17:33:00Z">
              <w:r w:rsidR="00F53291" w:rsidRPr="00F53291">
                <w:rPr>
                  <w:rFonts w:eastAsiaTheme="minorEastAsia"/>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1BF2DBE2" w14:textId="77777777" w:rsidR="005F45CD" w:rsidRPr="00BC0026" w:rsidRDefault="005F45CD" w:rsidP="0008663E">
            <w:pPr>
              <w:pStyle w:val="TAL"/>
            </w:pPr>
            <w:r w:rsidRPr="00F70FD3">
              <w:rPr>
                <w:rFonts w:eastAsiaTheme="minorEastAsia"/>
              </w:rPr>
              <w:t>Failure Prediction</w:t>
            </w:r>
          </w:p>
        </w:tc>
      </w:tr>
      <w:tr w:rsidR="005F45CD" w:rsidRPr="00BC0026" w14:paraId="5C72350C" w14:textId="77777777" w:rsidTr="0008663E">
        <w:trPr>
          <w:jc w:val="center"/>
          <w:ins w:id="48" w:author="SS" w:date="2025-02-18T01:44:00Z"/>
        </w:trPr>
        <w:tc>
          <w:tcPr>
            <w:tcW w:w="2836" w:type="dxa"/>
            <w:tcBorders>
              <w:top w:val="single" w:sz="4" w:space="0" w:color="auto"/>
              <w:left w:val="single" w:sz="4" w:space="0" w:color="auto"/>
              <w:bottom w:val="single" w:sz="4" w:space="0" w:color="auto"/>
              <w:right w:val="single" w:sz="4" w:space="0" w:color="auto"/>
            </w:tcBorders>
          </w:tcPr>
          <w:p w14:paraId="6BCFD514" w14:textId="2F313D16" w:rsidR="005F45CD" w:rsidRPr="005F45CD" w:rsidRDefault="005F45CD" w:rsidP="005F45CD">
            <w:pPr>
              <w:pStyle w:val="TAL"/>
              <w:rPr>
                <w:ins w:id="49" w:author="SS" w:date="2025-02-18T01:44:00Z" w16du:dateUtc="2025-02-17T17:44:00Z"/>
                <w:b/>
                <w:bCs/>
                <w:lang w:eastAsia="zh-CN"/>
              </w:rPr>
            </w:pPr>
            <w:ins w:id="50" w:author="SS" w:date="2025-02-18T01:44:00Z" w16du:dateUtc="2025-02-17T17:44:00Z">
              <w:r w:rsidRPr="00F70FD3">
                <w:rPr>
                  <w:rFonts w:eastAsiaTheme="minorEastAsia"/>
                  <w:b/>
                  <w:bCs/>
                </w:rPr>
                <w:t>REQ-FAILURE_PRED_MDA-0</w:t>
              </w:r>
              <w:r>
                <w:rPr>
                  <w:rFonts w:hint="eastAsia"/>
                  <w:b/>
                  <w:bCs/>
                  <w:lang w:eastAsia="zh-CN"/>
                </w:rPr>
                <w:t>x</w:t>
              </w:r>
            </w:ins>
          </w:p>
        </w:tc>
        <w:tc>
          <w:tcPr>
            <w:tcW w:w="5005" w:type="dxa"/>
            <w:tcBorders>
              <w:top w:val="single" w:sz="4" w:space="0" w:color="auto"/>
              <w:left w:val="single" w:sz="4" w:space="0" w:color="auto"/>
              <w:bottom w:val="single" w:sz="4" w:space="0" w:color="auto"/>
              <w:right w:val="single" w:sz="4" w:space="0" w:color="auto"/>
            </w:tcBorders>
          </w:tcPr>
          <w:p w14:paraId="1F2E5156" w14:textId="4B2FE9A1" w:rsidR="005F45CD" w:rsidRPr="00F70FD3" w:rsidRDefault="005F45CD" w:rsidP="005F45CD">
            <w:pPr>
              <w:pStyle w:val="TAL"/>
              <w:rPr>
                <w:ins w:id="51" w:author="SS" w:date="2025-02-18T01:44:00Z" w16du:dateUtc="2025-02-17T17:44:00Z"/>
                <w:rFonts w:eastAsiaTheme="minorEastAsia"/>
                <w:lang w:eastAsia="zh-CN"/>
              </w:rPr>
            </w:pPr>
            <w:ins w:id="52" w:author="SS" w:date="2025-02-18T01:44:00Z" w16du:dateUtc="2025-02-17T17:44:00Z">
              <w:r>
                <w:t>MDA capability for failure prediction should have a capability to indicate the management data to be collected for the predicted failure</w:t>
              </w:r>
              <w:r w:rsidRPr="006C27F6">
                <w:rPr>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4EF30777" w14:textId="3B508957" w:rsidR="005F45CD" w:rsidRPr="00F70FD3" w:rsidRDefault="005F45CD" w:rsidP="005F45CD">
            <w:pPr>
              <w:pStyle w:val="TAL"/>
              <w:rPr>
                <w:ins w:id="53" w:author="SS" w:date="2025-02-18T01:44:00Z" w16du:dateUtc="2025-02-17T17:44:00Z"/>
                <w:rFonts w:eastAsiaTheme="minorEastAsia"/>
              </w:rPr>
            </w:pPr>
            <w:ins w:id="54" w:author="SS" w:date="2025-02-18T01:45:00Z" w16du:dateUtc="2025-02-17T17:45:00Z">
              <w:r w:rsidRPr="00F70FD3">
                <w:rPr>
                  <w:rFonts w:eastAsiaTheme="minorEastAsia"/>
                </w:rPr>
                <w:t>Failure Prediction</w:t>
              </w:r>
            </w:ins>
          </w:p>
        </w:tc>
      </w:tr>
    </w:tbl>
    <w:p w14:paraId="2281FF6B" w14:textId="77777777" w:rsidR="005F45CD" w:rsidRDefault="005F45CD" w:rsidP="003F647B">
      <w:pPr>
        <w:rPr>
          <w:noProof/>
          <w:lang w:eastAsia="zh-CN"/>
        </w:rPr>
      </w:pPr>
    </w:p>
    <w:p w14:paraId="0F33380E" w14:textId="77777777" w:rsidR="005F45CD" w:rsidRDefault="005F45CD" w:rsidP="003F647B">
      <w:pPr>
        <w:rPr>
          <w:noProof/>
          <w:lang w:eastAsia="zh-CN"/>
        </w:rPr>
      </w:pPr>
    </w:p>
    <w:p w14:paraId="45642573" w14:textId="77777777" w:rsidR="003F647B" w:rsidRDefault="003F647B" w:rsidP="003F64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End</w:t>
      </w:r>
      <w:r>
        <w:rPr>
          <w:b/>
          <w:i/>
        </w:rPr>
        <w:t xml:space="preserve"> of First change</w:t>
      </w:r>
    </w:p>
    <w:p w14:paraId="64C1B695" w14:textId="77777777" w:rsidR="003F647B" w:rsidRDefault="003F647B">
      <w:pPr>
        <w:rPr>
          <w:noProof/>
          <w:lang w:eastAsia="zh-CN"/>
        </w:rPr>
      </w:pPr>
    </w:p>
    <w:sectPr w:rsidR="003F64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77797" w14:textId="77777777" w:rsidR="00ED1580" w:rsidRDefault="00ED1580">
      <w:r>
        <w:separator/>
      </w:r>
    </w:p>
  </w:endnote>
  <w:endnote w:type="continuationSeparator" w:id="0">
    <w:p w14:paraId="5FBBAC15" w14:textId="77777777" w:rsidR="00ED1580" w:rsidRDefault="00ED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6C9D" w14:textId="77777777" w:rsidR="00ED1580" w:rsidRDefault="00ED1580">
      <w:r>
        <w:separator/>
      </w:r>
    </w:p>
  </w:footnote>
  <w:footnote w:type="continuationSeparator" w:id="0">
    <w:p w14:paraId="22811948" w14:textId="77777777" w:rsidR="00ED1580" w:rsidRDefault="00ED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91"/>
    <w:rsid w:val="00070E09"/>
    <w:rsid w:val="000A6394"/>
    <w:rsid w:val="000B7FED"/>
    <w:rsid w:val="000C038A"/>
    <w:rsid w:val="000C6598"/>
    <w:rsid w:val="000D44B3"/>
    <w:rsid w:val="00145D43"/>
    <w:rsid w:val="00192C46"/>
    <w:rsid w:val="001A08B3"/>
    <w:rsid w:val="001A7B60"/>
    <w:rsid w:val="001B52F0"/>
    <w:rsid w:val="001B7A65"/>
    <w:rsid w:val="001E41F3"/>
    <w:rsid w:val="001F0916"/>
    <w:rsid w:val="001F366C"/>
    <w:rsid w:val="0025565A"/>
    <w:rsid w:val="0026004D"/>
    <w:rsid w:val="002640DD"/>
    <w:rsid w:val="00275D12"/>
    <w:rsid w:val="00284FEB"/>
    <w:rsid w:val="002860C4"/>
    <w:rsid w:val="002A4D1A"/>
    <w:rsid w:val="002B5741"/>
    <w:rsid w:val="002D14F8"/>
    <w:rsid w:val="002E472E"/>
    <w:rsid w:val="00305409"/>
    <w:rsid w:val="003435A5"/>
    <w:rsid w:val="003609EF"/>
    <w:rsid w:val="0036231A"/>
    <w:rsid w:val="00374DD4"/>
    <w:rsid w:val="003C467C"/>
    <w:rsid w:val="003E1A36"/>
    <w:rsid w:val="003F647B"/>
    <w:rsid w:val="00410371"/>
    <w:rsid w:val="004210FD"/>
    <w:rsid w:val="004242F1"/>
    <w:rsid w:val="004B75B7"/>
    <w:rsid w:val="005141D9"/>
    <w:rsid w:val="0051580D"/>
    <w:rsid w:val="005317C0"/>
    <w:rsid w:val="00547111"/>
    <w:rsid w:val="00592D74"/>
    <w:rsid w:val="005E2C44"/>
    <w:rsid w:val="005F45CD"/>
    <w:rsid w:val="00621188"/>
    <w:rsid w:val="006257ED"/>
    <w:rsid w:val="00653DE4"/>
    <w:rsid w:val="00665C47"/>
    <w:rsid w:val="00695808"/>
    <w:rsid w:val="006B46FB"/>
    <w:rsid w:val="006E21FB"/>
    <w:rsid w:val="00792342"/>
    <w:rsid w:val="007977A8"/>
    <w:rsid w:val="007B512A"/>
    <w:rsid w:val="007C1642"/>
    <w:rsid w:val="007C2097"/>
    <w:rsid w:val="007D6A07"/>
    <w:rsid w:val="007F7259"/>
    <w:rsid w:val="008040A8"/>
    <w:rsid w:val="008279FA"/>
    <w:rsid w:val="008626E7"/>
    <w:rsid w:val="00870EE7"/>
    <w:rsid w:val="008863B9"/>
    <w:rsid w:val="008A45A6"/>
    <w:rsid w:val="008B1061"/>
    <w:rsid w:val="008D3CCC"/>
    <w:rsid w:val="008F3789"/>
    <w:rsid w:val="008F686C"/>
    <w:rsid w:val="009148DE"/>
    <w:rsid w:val="009331E3"/>
    <w:rsid w:val="00941E30"/>
    <w:rsid w:val="009531B0"/>
    <w:rsid w:val="009741B3"/>
    <w:rsid w:val="009777D9"/>
    <w:rsid w:val="00991B88"/>
    <w:rsid w:val="009A5753"/>
    <w:rsid w:val="009A579D"/>
    <w:rsid w:val="009E3297"/>
    <w:rsid w:val="009F734F"/>
    <w:rsid w:val="00A03EE6"/>
    <w:rsid w:val="00A246B6"/>
    <w:rsid w:val="00A47E70"/>
    <w:rsid w:val="00A50CF0"/>
    <w:rsid w:val="00A7671C"/>
    <w:rsid w:val="00AA2CBC"/>
    <w:rsid w:val="00AB50EB"/>
    <w:rsid w:val="00AC5820"/>
    <w:rsid w:val="00AD1CD8"/>
    <w:rsid w:val="00B1270B"/>
    <w:rsid w:val="00B258BB"/>
    <w:rsid w:val="00B52548"/>
    <w:rsid w:val="00B67B97"/>
    <w:rsid w:val="00B968C8"/>
    <w:rsid w:val="00BA3EC5"/>
    <w:rsid w:val="00BA51D9"/>
    <w:rsid w:val="00BB5DFC"/>
    <w:rsid w:val="00BD279D"/>
    <w:rsid w:val="00BD4398"/>
    <w:rsid w:val="00BD6BB8"/>
    <w:rsid w:val="00C66BA2"/>
    <w:rsid w:val="00C863C6"/>
    <w:rsid w:val="00C870F6"/>
    <w:rsid w:val="00C907B5"/>
    <w:rsid w:val="00C95985"/>
    <w:rsid w:val="00CC5026"/>
    <w:rsid w:val="00CC68D0"/>
    <w:rsid w:val="00CD0C1C"/>
    <w:rsid w:val="00D03F9A"/>
    <w:rsid w:val="00D06D51"/>
    <w:rsid w:val="00D24991"/>
    <w:rsid w:val="00D50255"/>
    <w:rsid w:val="00D60CCB"/>
    <w:rsid w:val="00D66520"/>
    <w:rsid w:val="00D84AE9"/>
    <w:rsid w:val="00D9124E"/>
    <w:rsid w:val="00DB3861"/>
    <w:rsid w:val="00DC2C56"/>
    <w:rsid w:val="00DE34CF"/>
    <w:rsid w:val="00E13F3D"/>
    <w:rsid w:val="00E34898"/>
    <w:rsid w:val="00E604E9"/>
    <w:rsid w:val="00E945F1"/>
    <w:rsid w:val="00EB09B7"/>
    <w:rsid w:val="00ED1580"/>
    <w:rsid w:val="00EE7D7C"/>
    <w:rsid w:val="00F25D98"/>
    <w:rsid w:val="00F300FB"/>
    <w:rsid w:val="00F370D2"/>
    <w:rsid w:val="00F53291"/>
    <w:rsid w:val="00FA79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5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3F647B"/>
    <w:rPr>
      <w:rFonts w:ascii="Arial" w:hAnsi="Arial"/>
      <w:sz w:val="24"/>
      <w:lang w:val="en-GB" w:eastAsia="en-US"/>
    </w:rPr>
  </w:style>
  <w:style w:type="character" w:customStyle="1" w:styleId="Heading5Char">
    <w:name w:val="Heading 5 Char"/>
    <w:basedOn w:val="DefaultParagraphFont"/>
    <w:link w:val="Heading5"/>
    <w:rsid w:val="003F647B"/>
    <w:rPr>
      <w:rFonts w:ascii="Arial" w:hAnsi="Arial"/>
      <w:sz w:val="22"/>
      <w:lang w:val="en-GB" w:eastAsia="en-US"/>
    </w:rPr>
  </w:style>
  <w:style w:type="character" w:customStyle="1" w:styleId="TALChar">
    <w:name w:val="TAL Char"/>
    <w:link w:val="TAL"/>
    <w:qFormat/>
    <w:rsid w:val="003F647B"/>
    <w:rPr>
      <w:rFonts w:ascii="Arial" w:hAnsi="Arial"/>
      <w:sz w:val="18"/>
      <w:lang w:val="en-GB" w:eastAsia="en-US"/>
    </w:rPr>
  </w:style>
  <w:style w:type="character" w:customStyle="1" w:styleId="TAHChar">
    <w:name w:val="TAH Char"/>
    <w:link w:val="TAH"/>
    <w:rsid w:val="003F647B"/>
    <w:rPr>
      <w:rFonts w:ascii="Arial" w:hAnsi="Arial"/>
      <w:b/>
      <w:sz w:val="18"/>
      <w:lang w:val="en-GB" w:eastAsia="en-US"/>
    </w:rPr>
  </w:style>
  <w:style w:type="character" w:customStyle="1" w:styleId="THChar">
    <w:name w:val="TH Char"/>
    <w:link w:val="TH"/>
    <w:qFormat/>
    <w:rsid w:val="003F647B"/>
    <w:rPr>
      <w:rFonts w:ascii="Arial" w:hAnsi="Arial"/>
      <w:b/>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F647B"/>
    <w:pPr>
      <w:overflowPunct w:val="0"/>
      <w:autoSpaceDE w:val="0"/>
      <w:autoSpaceDN w:val="0"/>
      <w:adjustRightInd w:val="0"/>
      <w:spacing w:after="0"/>
      <w:ind w:left="720"/>
      <w:contextualSpacing/>
    </w:pPr>
    <w:rPr>
      <w:rFonts w:ascii="Arial" w:eastAsia="Times New Roman" w:hAnsi="Arial"/>
      <w:sz w:val="22"/>
    </w:rPr>
  </w:style>
  <w:style w:type="character" w:customStyle="1" w:styleId="PLChar">
    <w:name w:val="PL Char"/>
    <w:link w:val="PL"/>
    <w:qFormat/>
    <w:locked/>
    <w:rsid w:val="003F647B"/>
    <w:rPr>
      <w:rFonts w:ascii="Courier New" w:hAnsi="Courier New"/>
      <w:noProof/>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3F647B"/>
    <w:rPr>
      <w:rFonts w:ascii="Arial" w:eastAsia="Times New Roman" w:hAnsi="Arial"/>
      <w:sz w:val="22"/>
      <w:lang w:val="en-GB" w:eastAsia="en-US"/>
    </w:rPr>
  </w:style>
  <w:style w:type="paragraph" w:styleId="Revision">
    <w:name w:val="Revision"/>
    <w:hidden/>
    <w:uiPriority w:val="99"/>
    <w:semiHidden/>
    <w:rsid w:val="001F3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11</cp:revision>
  <cp:lastPrinted>1899-12-31T23:00:00Z</cp:lastPrinted>
  <dcterms:created xsi:type="dcterms:W3CDTF">2025-02-07T02:46:00Z</dcterms:created>
  <dcterms:modified xsi:type="dcterms:W3CDTF">2025-02-19T18:05:00Z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S5-250265</vt:lpwstr>
  </property>
  <property fmtid="{D5CDD505-2E9C-101B-9397-08002B2CF9AE}" pid="10" name="Spec#">
    <vt:lpwstr>28.104</vt:lpwstr>
  </property>
  <property fmtid="{D5CDD505-2E9C-101B-9397-08002B2CF9AE}" pid="11" name="Cr#">
    <vt:lpwstr>0171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TS28.104 add use case and requirement for predicted failures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eMDAS_Ph3</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